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5595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14:paraId="4211B6A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49843" w14:textId="77777777" w:rsidTr="00547111">
        <w:tc>
          <w:tcPr>
            <w:tcW w:w="9641" w:type="dxa"/>
            <w:gridSpan w:val="9"/>
            <w:tcBorders>
              <w:top w:val="single" w:sz="4" w:space="0" w:color="auto"/>
              <w:left w:val="single" w:sz="4" w:space="0" w:color="auto"/>
              <w:right w:val="single" w:sz="4" w:space="0" w:color="auto"/>
            </w:tcBorders>
          </w:tcPr>
          <w:p w14:paraId="3C97E5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1FB29" w14:textId="77777777" w:rsidTr="00547111">
        <w:tc>
          <w:tcPr>
            <w:tcW w:w="9641" w:type="dxa"/>
            <w:gridSpan w:val="9"/>
            <w:tcBorders>
              <w:left w:val="single" w:sz="4" w:space="0" w:color="auto"/>
              <w:right w:val="single" w:sz="4" w:space="0" w:color="auto"/>
            </w:tcBorders>
          </w:tcPr>
          <w:p w14:paraId="2491FB4A" w14:textId="77777777" w:rsidR="001E41F3" w:rsidRDefault="001E41F3">
            <w:pPr>
              <w:pStyle w:val="CRCoverPage"/>
              <w:spacing w:after="0"/>
              <w:jc w:val="center"/>
              <w:rPr>
                <w:noProof/>
              </w:rPr>
            </w:pPr>
            <w:r>
              <w:rPr>
                <w:b/>
                <w:noProof/>
                <w:sz w:val="32"/>
              </w:rPr>
              <w:t>CHANGE REQUEST</w:t>
            </w:r>
          </w:p>
        </w:tc>
      </w:tr>
      <w:tr w:rsidR="001E41F3" w14:paraId="6D182F7B" w14:textId="77777777" w:rsidTr="00547111">
        <w:tc>
          <w:tcPr>
            <w:tcW w:w="9641" w:type="dxa"/>
            <w:gridSpan w:val="9"/>
            <w:tcBorders>
              <w:left w:val="single" w:sz="4" w:space="0" w:color="auto"/>
              <w:right w:val="single" w:sz="4" w:space="0" w:color="auto"/>
            </w:tcBorders>
          </w:tcPr>
          <w:p w14:paraId="3CED0CFE" w14:textId="77777777" w:rsidR="001E41F3" w:rsidRDefault="001E41F3">
            <w:pPr>
              <w:pStyle w:val="CRCoverPage"/>
              <w:spacing w:after="0"/>
              <w:rPr>
                <w:noProof/>
                <w:sz w:val="8"/>
                <w:szCs w:val="8"/>
              </w:rPr>
            </w:pPr>
          </w:p>
        </w:tc>
      </w:tr>
      <w:tr w:rsidR="001E41F3" w14:paraId="43CD73BF" w14:textId="77777777" w:rsidTr="00547111">
        <w:tc>
          <w:tcPr>
            <w:tcW w:w="142" w:type="dxa"/>
            <w:tcBorders>
              <w:left w:val="single" w:sz="4" w:space="0" w:color="auto"/>
            </w:tcBorders>
          </w:tcPr>
          <w:p w14:paraId="53E27F43" w14:textId="77777777" w:rsidR="001E41F3" w:rsidRDefault="001E41F3">
            <w:pPr>
              <w:pStyle w:val="CRCoverPage"/>
              <w:spacing w:after="0"/>
              <w:jc w:val="right"/>
              <w:rPr>
                <w:noProof/>
              </w:rPr>
            </w:pPr>
          </w:p>
        </w:tc>
        <w:tc>
          <w:tcPr>
            <w:tcW w:w="1559" w:type="dxa"/>
            <w:shd w:val="pct30" w:color="FFFF00" w:fill="auto"/>
          </w:tcPr>
          <w:p w14:paraId="333917AA" w14:textId="77777777"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14:paraId="304DA4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D25F0" w14:textId="77777777" w:rsidR="001E41F3" w:rsidRPr="00410371" w:rsidRDefault="000C1E95" w:rsidP="00547111">
            <w:pPr>
              <w:pStyle w:val="CRCoverPage"/>
              <w:spacing w:after="0"/>
              <w:rPr>
                <w:noProof/>
              </w:rPr>
            </w:pPr>
            <w:r>
              <w:rPr>
                <w:b/>
                <w:noProof/>
                <w:sz w:val="28"/>
              </w:rPr>
              <w:t>2305</w:t>
            </w:r>
          </w:p>
        </w:tc>
        <w:tc>
          <w:tcPr>
            <w:tcW w:w="709" w:type="dxa"/>
          </w:tcPr>
          <w:p w14:paraId="4C653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FC26E" w14:textId="77777777"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14:paraId="7192E2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53DB8" w14:textId="77777777"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14:paraId="1D4D9157" w14:textId="77777777" w:rsidR="001E41F3" w:rsidRDefault="001E41F3">
            <w:pPr>
              <w:pStyle w:val="CRCoverPage"/>
              <w:spacing w:after="0"/>
              <w:rPr>
                <w:noProof/>
              </w:rPr>
            </w:pPr>
          </w:p>
        </w:tc>
      </w:tr>
      <w:tr w:rsidR="001E41F3" w14:paraId="5994B442" w14:textId="77777777" w:rsidTr="00547111">
        <w:tc>
          <w:tcPr>
            <w:tcW w:w="9641" w:type="dxa"/>
            <w:gridSpan w:val="9"/>
            <w:tcBorders>
              <w:left w:val="single" w:sz="4" w:space="0" w:color="auto"/>
              <w:right w:val="single" w:sz="4" w:space="0" w:color="auto"/>
            </w:tcBorders>
          </w:tcPr>
          <w:p w14:paraId="3BDE489E" w14:textId="77777777" w:rsidR="001E41F3" w:rsidRDefault="001E41F3">
            <w:pPr>
              <w:pStyle w:val="CRCoverPage"/>
              <w:spacing w:after="0"/>
              <w:rPr>
                <w:noProof/>
              </w:rPr>
            </w:pPr>
          </w:p>
        </w:tc>
      </w:tr>
      <w:tr w:rsidR="001E41F3" w14:paraId="3CE2E371" w14:textId="77777777" w:rsidTr="00547111">
        <w:tc>
          <w:tcPr>
            <w:tcW w:w="9641" w:type="dxa"/>
            <w:gridSpan w:val="9"/>
            <w:tcBorders>
              <w:top w:val="single" w:sz="4" w:space="0" w:color="auto"/>
            </w:tcBorders>
          </w:tcPr>
          <w:p w14:paraId="38D420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F714839" w14:textId="77777777" w:rsidTr="00547111">
        <w:tc>
          <w:tcPr>
            <w:tcW w:w="9641" w:type="dxa"/>
            <w:gridSpan w:val="9"/>
          </w:tcPr>
          <w:p w14:paraId="673C4D60" w14:textId="77777777" w:rsidR="001E41F3" w:rsidRDefault="001E41F3">
            <w:pPr>
              <w:pStyle w:val="CRCoverPage"/>
              <w:spacing w:after="0"/>
              <w:rPr>
                <w:noProof/>
                <w:sz w:val="8"/>
                <w:szCs w:val="8"/>
              </w:rPr>
            </w:pPr>
          </w:p>
        </w:tc>
      </w:tr>
    </w:tbl>
    <w:p w14:paraId="07EC7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DFCA0" w14:textId="77777777" w:rsidTr="00A7671C">
        <w:tc>
          <w:tcPr>
            <w:tcW w:w="2835" w:type="dxa"/>
          </w:tcPr>
          <w:p w14:paraId="16D8FF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0A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9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A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E5D45" w14:textId="77777777" w:rsidR="00F25D98" w:rsidRDefault="00F25D98" w:rsidP="001E41F3">
            <w:pPr>
              <w:pStyle w:val="CRCoverPage"/>
              <w:spacing w:after="0"/>
              <w:jc w:val="center"/>
              <w:rPr>
                <w:b/>
                <w:caps/>
                <w:noProof/>
              </w:rPr>
            </w:pPr>
          </w:p>
        </w:tc>
        <w:tc>
          <w:tcPr>
            <w:tcW w:w="2126" w:type="dxa"/>
          </w:tcPr>
          <w:p w14:paraId="246CE6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0AC95" w14:textId="77777777"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14:paraId="60798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E86A" w14:textId="77777777" w:rsidR="00F25D98" w:rsidRDefault="00AF1A6F" w:rsidP="001E41F3">
            <w:pPr>
              <w:pStyle w:val="CRCoverPage"/>
              <w:spacing w:after="0"/>
              <w:jc w:val="center"/>
              <w:rPr>
                <w:b/>
                <w:bCs/>
                <w:caps/>
                <w:noProof/>
              </w:rPr>
            </w:pPr>
            <w:r w:rsidRPr="00301253">
              <w:rPr>
                <w:b/>
                <w:bCs/>
                <w:caps/>
                <w:noProof/>
              </w:rPr>
              <w:t>X</w:t>
            </w:r>
          </w:p>
        </w:tc>
      </w:tr>
    </w:tbl>
    <w:p w14:paraId="5B5189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27453" w14:textId="77777777" w:rsidTr="00547111">
        <w:tc>
          <w:tcPr>
            <w:tcW w:w="9640" w:type="dxa"/>
            <w:gridSpan w:val="11"/>
          </w:tcPr>
          <w:p w14:paraId="620E1116" w14:textId="77777777" w:rsidR="001E41F3" w:rsidRDefault="001E41F3">
            <w:pPr>
              <w:pStyle w:val="CRCoverPage"/>
              <w:spacing w:after="0"/>
              <w:rPr>
                <w:noProof/>
                <w:sz w:val="8"/>
                <w:szCs w:val="8"/>
              </w:rPr>
            </w:pPr>
          </w:p>
        </w:tc>
      </w:tr>
      <w:tr w:rsidR="001E41F3" w14:paraId="3E2E4C66" w14:textId="77777777" w:rsidTr="00547111">
        <w:tc>
          <w:tcPr>
            <w:tcW w:w="1843" w:type="dxa"/>
            <w:tcBorders>
              <w:top w:val="single" w:sz="4" w:space="0" w:color="auto"/>
              <w:left w:val="single" w:sz="4" w:space="0" w:color="auto"/>
            </w:tcBorders>
          </w:tcPr>
          <w:p w14:paraId="69256D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CBC3D" w14:textId="77777777"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14:paraId="1E6EB417" w14:textId="77777777" w:rsidTr="00547111">
        <w:tc>
          <w:tcPr>
            <w:tcW w:w="1843" w:type="dxa"/>
            <w:tcBorders>
              <w:left w:val="single" w:sz="4" w:space="0" w:color="auto"/>
            </w:tcBorders>
          </w:tcPr>
          <w:p w14:paraId="1135A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BE360" w14:textId="77777777" w:rsidR="001E41F3" w:rsidRDefault="001E41F3">
            <w:pPr>
              <w:pStyle w:val="CRCoverPage"/>
              <w:spacing w:after="0"/>
              <w:rPr>
                <w:noProof/>
                <w:sz w:val="8"/>
                <w:szCs w:val="8"/>
              </w:rPr>
            </w:pPr>
          </w:p>
        </w:tc>
      </w:tr>
      <w:tr w:rsidR="001E41F3" w14:paraId="2F104731" w14:textId="77777777" w:rsidTr="00547111">
        <w:tc>
          <w:tcPr>
            <w:tcW w:w="1843" w:type="dxa"/>
            <w:tcBorders>
              <w:left w:val="single" w:sz="4" w:space="0" w:color="auto"/>
            </w:tcBorders>
          </w:tcPr>
          <w:p w14:paraId="17FFA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6D403" w14:textId="0238D4A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145BB">
              <w:rPr>
                <w:noProof/>
              </w:rPr>
              <w:t>, Ericsson</w:t>
            </w:r>
            <w:bookmarkStart w:id="1" w:name="_GoBack"/>
            <w:r w:rsidR="00593373">
              <w:rPr>
                <w:noProof/>
              </w:rPr>
              <w:t>, Nokia, Nokia Shanghai Bell</w:t>
            </w:r>
            <w:bookmarkEnd w:id="1"/>
          </w:p>
        </w:tc>
      </w:tr>
      <w:tr w:rsidR="001E41F3" w14:paraId="302205E4" w14:textId="77777777" w:rsidTr="00547111">
        <w:tc>
          <w:tcPr>
            <w:tcW w:w="1843" w:type="dxa"/>
            <w:tcBorders>
              <w:left w:val="single" w:sz="4" w:space="0" w:color="auto"/>
            </w:tcBorders>
          </w:tcPr>
          <w:p w14:paraId="1E87DC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407F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948BB69" w14:textId="77777777" w:rsidTr="00547111">
        <w:tc>
          <w:tcPr>
            <w:tcW w:w="1843" w:type="dxa"/>
            <w:tcBorders>
              <w:left w:val="single" w:sz="4" w:space="0" w:color="auto"/>
            </w:tcBorders>
          </w:tcPr>
          <w:p w14:paraId="2448C5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BAF82" w14:textId="77777777" w:rsidR="001E41F3" w:rsidRDefault="001E41F3">
            <w:pPr>
              <w:pStyle w:val="CRCoverPage"/>
              <w:spacing w:after="0"/>
              <w:rPr>
                <w:noProof/>
                <w:sz w:val="8"/>
                <w:szCs w:val="8"/>
              </w:rPr>
            </w:pPr>
          </w:p>
        </w:tc>
      </w:tr>
      <w:tr w:rsidR="001E41F3" w14:paraId="11052601" w14:textId="77777777" w:rsidTr="00547111">
        <w:tc>
          <w:tcPr>
            <w:tcW w:w="1843" w:type="dxa"/>
            <w:tcBorders>
              <w:left w:val="single" w:sz="4" w:space="0" w:color="auto"/>
            </w:tcBorders>
          </w:tcPr>
          <w:p w14:paraId="364A7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7C862" w14:textId="77777777" w:rsidR="001E41F3" w:rsidRDefault="001A1CA4">
            <w:pPr>
              <w:pStyle w:val="CRCoverPage"/>
              <w:spacing w:after="0"/>
              <w:ind w:left="100"/>
              <w:rPr>
                <w:noProof/>
              </w:rPr>
            </w:pPr>
            <w:r>
              <w:rPr>
                <w:noProof/>
              </w:rPr>
              <w:t>Vertical_LAN</w:t>
            </w:r>
          </w:p>
        </w:tc>
        <w:tc>
          <w:tcPr>
            <w:tcW w:w="567" w:type="dxa"/>
            <w:tcBorders>
              <w:left w:val="nil"/>
            </w:tcBorders>
          </w:tcPr>
          <w:p w14:paraId="4E3F5315" w14:textId="77777777" w:rsidR="001E41F3" w:rsidRDefault="001E41F3">
            <w:pPr>
              <w:pStyle w:val="CRCoverPage"/>
              <w:spacing w:after="0"/>
              <w:ind w:right="100"/>
              <w:rPr>
                <w:noProof/>
              </w:rPr>
            </w:pPr>
          </w:p>
        </w:tc>
        <w:tc>
          <w:tcPr>
            <w:tcW w:w="1417" w:type="dxa"/>
            <w:gridSpan w:val="3"/>
            <w:tcBorders>
              <w:left w:val="nil"/>
            </w:tcBorders>
          </w:tcPr>
          <w:p w14:paraId="6E633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18480" w14:textId="77777777"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14:paraId="6900F586" w14:textId="77777777" w:rsidTr="00547111">
        <w:tc>
          <w:tcPr>
            <w:tcW w:w="1843" w:type="dxa"/>
            <w:tcBorders>
              <w:left w:val="single" w:sz="4" w:space="0" w:color="auto"/>
            </w:tcBorders>
          </w:tcPr>
          <w:p w14:paraId="0D8F9F73" w14:textId="77777777" w:rsidR="001E41F3" w:rsidRDefault="001E41F3">
            <w:pPr>
              <w:pStyle w:val="CRCoverPage"/>
              <w:spacing w:after="0"/>
              <w:rPr>
                <w:b/>
                <w:i/>
                <w:noProof/>
                <w:sz w:val="8"/>
                <w:szCs w:val="8"/>
              </w:rPr>
            </w:pPr>
          </w:p>
        </w:tc>
        <w:tc>
          <w:tcPr>
            <w:tcW w:w="1986" w:type="dxa"/>
            <w:gridSpan w:val="4"/>
          </w:tcPr>
          <w:p w14:paraId="59E4C343" w14:textId="77777777" w:rsidR="001E41F3" w:rsidRDefault="001E41F3">
            <w:pPr>
              <w:pStyle w:val="CRCoverPage"/>
              <w:spacing w:after="0"/>
              <w:rPr>
                <w:noProof/>
                <w:sz w:val="8"/>
                <w:szCs w:val="8"/>
              </w:rPr>
            </w:pPr>
          </w:p>
        </w:tc>
        <w:tc>
          <w:tcPr>
            <w:tcW w:w="2267" w:type="dxa"/>
            <w:gridSpan w:val="2"/>
          </w:tcPr>
          <w:p w14:paraId="3823BBEE" w14:textId="77777777" w:rsidR="001E41F3" w:rsidRDefault="001E41F3">
            <w:pPr>
              <w:pStyle w:val="CRCoverPage"/>
              <w:spacing w:after="0"/>
              <w:rPr>
                <w:noProof/>
                <w:sz w:val="8"/>
                <w:szCs w:val="8"/>
              </w:rPr>
            </w:pPr>
          </w:p>
        </w:tc>
        <w:tc>
          <w:tcPr>
            <w:tcW w:w="1417" w:type="dxa"/>
            <w:gridSpan w:val="3"/>
          </w:tcPr>
          <w:p w14:paraId="4DED6417" w14:textId="77777777" w:rsidR="001E41F3" w:rsidRDefault="001E41F3">
            <w:pPr>
              <w:pStyle w:val="CRCoverPage"/>
              <w:spacing w:after="0"/>
              <w:rPr>
                <w:noProof/>
                <w:sz w:val="8"/>
                <w:szCs w:val="8"/>
              </w:rPr>
            </w:pPr>
          </w:p>
        </w:tc>
        <w:tc>
          <w:tcPr>
            <w:tcW w:w="2127" w:type="dxa"/>
            <w:tcBorders>
              <w:right w:val="single" w:sz="4" w:space="0" w:color="auto"/>
            </w:tcBorders>
          </w:tcPr>
          <w:p w14:paraId="27259CE6" w14:textId="77777777" w:rsidR="001E41F3" w:rsidRDefault="001E41F3">
            <w:pPr>
              <w:pStyle w:val="CRCoverPage"/>
              <w:spacing w:after="0"/>
              <w:rPr>
                <w:noProof/>
                <w:sz w:val="8"/>
                <w:szCs w:val="8"/>
              </w:rPr>
            </w:pPr>
          </w:p>
        </w:tc>
      </w:tr>
      <w:tr w:rsidR="001E41F3" w14:paraId="60C406E4" w14:textId="77777777" w:rsidTr="00547111">
        <w:trPr>
          <w:cantSplit/>
        </w:trPr>
        <w:tc>
          <w:tcPr>
            <w:tcW w:w="1843" w:type="dxa"/>
            <w:tcBorders>
              <w:left w:val="single" w:sz="4" w:space="0" w:color="auto"/>
            </w:tcBorders>
          </w:tcPr>
          <w:p w14:paraId="64D8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8A3A8" w14:textId="77777777"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14:paraId="651B3148" w14:textId="77777777" w:rsidR="001E41F3" w:rsidRDefault="001E41F3">
            <w:pPr>
              <w:pStyle w:val="CRCoverPage"/>
              <w:spacing w:after="0"/>
              <w:rPr>
                <w:noProof/>
              </w:rPr>
            </w:pPr>
          </w:p>
        </w:tc>
        <w:tc>
          <w:tcPr>
            <w:tcW w:w="1417" w:type="dxa"/>
            <w:gridSpan w:val="3"/>
            <w:tcBorders>
              <w:left w:val="nil"/>
            </w:tcBorders>
          </w:tcPr>
          <w:p w14:paraId="5F3E7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14654" w14:textId="77777777" w:rsidR="001E41F3" w:rsidRDefault="00AF1A6F">
            <w:pPr>
              <w:pStyle w:val="CRCoverPage"/>
              <w:spacing w:after="0"/>
              <w:ind w:left="100"/>
              <w:rPr>
                <w:noProof/>
              </w:rPr>
            </w:pPr>
            <w:r w:rsidRPr="00C9109C">
              <w:rPr>
                <w:noProof/>
              </w:rPr>
              <w:t>Rel-16</w:t>
            </w:r>
          </w:p>
        </w:tc>
      </w:tr>
      <w:tr w:rsidR="001E41F3" w14:paraId="06F107A4" w14:textId="77777777" w:rsidTr="00547111">
        <w:tc>
          <w:tcPr>
            <w:tcW w:w="1843" w:type="dxa"/>
            <w:tcBorders>
              <w:left w:val="single" w:sz="4" w:space="0" w:color="auto"/>
              <w:bottom w:val="single" w:sz="4" w:space="0" w:color="auto"/>
            </w:tcBorders>
          </w:tcPr>
          <w:p w14:paraId="5B4934C4" w14:textId="77777777" w:rsidR="001E41F3" w:rsidRDefault="001E41F3">
            <w:pPr>
              <w:pStyle w:val="CRCoverPage"/>
              <w:spacing w:after="0"/>
              <w:rPr>
                <w:b/>
                <w:i/>
                <w:noProof/>
              </w:rPr>
            </w:pPr>
          </w:p>
        </w:tc>
        <w:tc>
          <w:tcPr>
            <w:tcW w:w="4677" w:type="dxa"/>
            <w:gridSpan w:val="8"/>
            <w:tcBorders>
              <w:bottom w:val="single" w:sz="4" w:space="0" w:color="auto"/>
            </w:tcBorders>
          </w:tcPr>
          <w:p w14:paraId="227A18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29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A9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16E2C" w14:textId="77777777" w:rsidTr="00547111">
        <w:tc>
          <w:tcPr>
            <w:tcW w:w="1843" w:type="dxa"/>
          </w:tcPr>
          <w:p w14:paraId="67BEC2C4" w14:textId="77777777" w:rsidR="001E41F3" w:rsidRDefault="001E41F3">
            <w:pPr>
              <w:pStyle w:val="CRCoverPage"/>
              <w:spacing w:after="0"/>
              <w:rPr>
                <w:b/>
                <w:i/>
                <w:noProof/>
                <w:sz w:val="8"/>
                <w:szCs w:val="8"/>
              </w:rPr>
            </w:pPr>
          </w:p>
        </w:tc>
        <w:tc>
          <w:tcPr>
            <w:tcW w:w="7797" w:type="dxa"/>
            <w:gridSpan w:val="10"/>
          </w:tcPr>
          <w:p w14:paraId="1C42CF25" w14:textId="77777777" w:rsidR="001E41F3" w:rsidRDefault="001E41F3">
            <w:pPr>
              <w:pStyle w:val="CRCoverPage"/>
              <w:spacing w:after="0"/>
              <w:rPr>
                <w:noProof/>
                <w:sz w:val="8"/>
                <w:szCs w:val="8"/>
              </w:rPr>
            </w:pPr>
          </w:p>
        </w:tc>
      </w:tr>
      <w:tr w:rsidR="001E41F3" w14:paraId="21FA86B3" w14:textId="77777777" w:rsidTr="00547111">
        <w:tc>
          <w:tcPr>
            <w:tcW w:w="2694" w:type="dxa"/>
            <w:gridSpan w:val="2"/>
            <w:tcBorders>
              <w:top w:val="single" w:sz="4" w:space="0" w:color="auto"/>
              <w:left w:val="single" w:sz="4" w:space="0" w:color="auto"/>
            </w:tcBorders>
          </w:tcPr>
          <w:p w14:paraId="19BC5C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CEDA" w14:textId="77777777"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14:paraId="2D4D630E" w14:textId="77777777" w:rsidR="00FF3243" w:rsidRDefault="00E722DA" w:rsidP="007B03D3">
            <w:pPr>
              <w:pStyle w:val="CRCoverPage"/>
              <w:spacing w:after="0"/>
              <w:ind w:left="100"/>
              <w:rPr>
                <w:i/>
                <w:noProof/>
              </w:rPr>
            </w:pPr>
            <w:r w:rsidRPr="005A733F">
              <w:rPr>
                <w:i/>
                <w:noProof/>
              </w:rPr>
              <w:t xml:space="preserve">(1) between SNPNs </w:t>
            </w:r>
          </w:p>
          <w:p w14:paraId="0CDDCC1B" w14:textId="77777777" w:rsidR="00FF3243" w:rsidRDefault="00E722DA" w:rsidP="007B03D3">
            <w:pPr>
              <w:pStyle w:val="CRCoverPage"/>
              <w:spacing w:after="0"/>
              <w:ind w:left="100"/>
              <w:rPr>
                <w:i/>
                <w:noProof/>
              </w:rPr>
            </w:pPr>
            <w:r w:rsidRPr="005A733F">
              <w:rPr>
                <w:i/>
                <w:noProof/>
              </w:rPr>
              <w:t xml:space="preserve">(2) between SNPNs and PLMNs </w:t>
            </w:r>
          </w:p>
          <w:p w14:paraId="33EBEE3E" w14:textId="77777777"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14:paraId="7D1F9078" w14:textId="77777777"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14:paraId="3EF64487" w14:textId="77777777" w:rsidR="00FF3243" w:rsidRDefault="00FF3243" w:rsidP="005A733F">
            <w:pPr>
              <w:pStyle w:val="CRCoverPage"/>
              <w:spacing w:after="0"/>
              <w:ind w:left="100"/>
              <w:rPr>
                <w:noProof/>
                <w:lang w:eastAsia="zh-CN"/>
              </w:rPr>
            </w:pPr>
          </w:p>
          <w:p w14:paraId="08AFCF7B" w14:textId="77777777"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14:paraId="5BB74C64" w14:textId="77777777" w:rsidR="00FF3243" w:rsidRPr="00CB57CF" w:rsidRDefault="00FF3243" w:rsidP="005A733F">
            <w:pPr>
              <w:pStyle w:val="CRCoverPage"/>
              <w:spacing w:after="0"/>
              <w:ind w:left="100"/>
              <w:rPr>
                <w:noProof/>
              </w:rPr>
            </w:pPr>
          </w:p>
        </w:tc>
      </w:tr>
      <w:tr w:rsidR="001E41F3" w14:paraId="4E61E5FF" w14:textId="77777777" w:rsidTr="00547111">
        <w:tc>
          <w:tcPr>
            <w:tcW w:w="2694" w:type="dxa"/>
            <w:gridSpan w:val="2"/>
            <w:tcBorders>
              <w:left w:val="single" w:sz="4" w:space="0" w:color="auto"/>
            </w:tcBorders>
          </w:tcPr>
          <w:p w14:paraId="230E49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445AD" w14:textId="77777777" w:rsidR="001E41F3" w:rsidRPr="00AF1A6F" w:rsidRDefault="001E41F3">
            <w:pPr>
              <w:pStyle w:val="CRCoverPage"/>
              <w:spacing w:after="0"/>
              <w:rPr>
                <w:noProof/>
                <w:sz w:val="8"/>
                <w:szCs w:val="8"/>
                <w:highlight w:val="green"/>
              </w:rPr>
            </w:pPr>
          </w:p>
        </w:tc>
      </w:tr>
      <w:tr w:rsidR="001E41F3" w14:paraId="27249C8D" w14:textId="77777777" w:rsidTr="00547111">
        <w:tc>
          <w:tcPr>
            <w:tcW w:w="2694" w:type="dxa"/>
            <w:gridSpan w:val="2"/>
            <w:tcBorders>
              <w:left w:val="single" w:sz="4" w:space="0" w:color="auto"/>
            </w:tcBorders>
          </w:tcPr>
          <w:p w14:paraId="1CC154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296EB" w14:textId="77777777"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14:paraId="0657FBC0" w14:textId="77777777" w:rsidTr="00547111">
        <w:tc>
          <w:tcPr>
            <w:tcW w:w="2694" w:type="dxa"/>
            <w:gridSpan w:val="2"/>
            <w:tcBorders>
              <w:left w:val="single" w:sz="4" w:space="0" w:color="auto"/>
            </w:tcBorders>
          </w:tcPr>
          <w:p w14:paraId="42968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7CD0" w14:textId="77777777" w:rsidR="001E41F3" w:rsidRPr="00AF1A6F" w:rsidRDefault="001E41F3">
            <w:pPr>
              <w:pStyle w:val="CRCoverPage"/>
              <w:spacing w:after="0"/>
              <w:rPr>
                <w:noProof/>
                <w:sz w:val="8"/>
                <w:szCs w:val="8"/>
                <w:highlight w:val="green"/>
              </w:rPr>
            </w:pPr>
          </w:p>
        </w:tc>
      </w:tr>
      <w:tr w:rsidR="001E41F3" w14:paraId="363C8003" w14:textId="77777777" w:rsidTr="00547111">
        <w:tc>
          <w:tcPr>
            <w:tcW w:w="2694" w:type="dxa"/>
            <w:gridSpan w:val="2"/>
            <w:tcBorders>
              <w:left w:val="single" w:sz="4" w:space="0" w:color="auto"/>
              <w:bottom w:val="single" w:sz="4" w:space="0" w:color="auto"/>
            </w:tcBorders>
          </w:tcPr>
          <w:p w14:paraId="7861B3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B758" w14:textId="77777777"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14:paraId="04A67EAC" w14:textId="77777777" w:rsidTr="00547111">
        <w:tc>
          <w:tcPr>
            <w:tcW w:w="2694" w:type="dxa"/>
            <w:gridSpan w:val="2"/>
          </w:tcPr>
          <w:p w14:paraId="4A07D326" w14:textId="77777777" w:rsidR="001E41F3" w:rsidRDefault="001E41F3">
            <w:pPr>
              <w:pStyle w:val="CRCoverPage"/>
              <w:spacing w:after="0"/>
              <w:rPr>
                <w:b/>
                <w:i/>
                <w:noProof/>
                <w:sz w:val="8"/>
                <w:szCs w:val="8"/>
              </w:rPr>
            </w:pPr>
          </w:p>
        </w:tc>
        <w:tc>
          <w:tcPr>
            <w:tcW w:w="6946" w:type="dxa"/>
            <w:gridSpan w:val="9"/>
          </w:tcPr>
          <w:p w14:paraId="293C2D67" w14:textId="77777777" w:rsidR="001E41F3" w:rsidRDefault="001E41F3">
            <w:pPr>
              <w:pStyle w:val="CRCoverPage"/>
              <w:spacing w:after="0"/>
              <w:rPr>
                <w:noProof/>
                <w:sz w:val="8"/>
                <w:szCs w:val="8"/>
              </w:rPr>
            </w:pPr>
          </w:p>
        </w:tc>
      </w:tr>
      <w:tr w:rsidR="001E41F3" w14:paraId="51FF2694" w14:textId="77777777" w:rsidTr="00547111">
        <w:tc>
          <w:tcPr>
            <w:tcW w:w="2694" w:type="dxa"/>
            <w:gridSpan w:val="2"/>
            <w:tcBorders>
              <w:top w:val="single" w:sz="4" w:space="0" w:color="auto"/>
              <w:left w:val="single" w:sz="4" w:space="0" w:color="auto"/>
            </w:tcBorders>
          </w:tcPr>
          <w:p w14:paraId="02562D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C32A1" w14:textId="77777777" w:rsidR="001E41F3" w:rsidRDefault="004B1ED8">
            <w:pPr>
              <w:pStyle w:val="CRCoverPage"/>
              <w:spacing w:after="0"/>
              <w:ind w:left="100"/>
              <w:rPr>
                <w:noProof/>
              </w:rPr>
            </w:pPr>
            <w:r w:rsidRPr="004B1ED8">
              <w:rPr>
                <w:noProof/>
              </w:rPr>
              <w:t>5.</w:t>
            </w:r>
            <w:r w:rsidR="00C02AED">
              <w:rPr>
                <w:noProof/>
              </w:rPr>
              <w:t>18.1</w:t>
            </w:r>
          </w:p>
        </w:tc>
      </w:tr>
      <w:tr w:rsidR="001E41F3" w14:paraId="4728F3C2" w14:textId="77777777" w:rsidTr="00547111">
        <w:tc>
          <w:tcPr>
            <w:tcW w:w="2694" w:type="dxa"/>
            <w:gridSpan w:val="2"/>
            <w:tcBorders>
              <w:left w:val="single" w:sz="4" w:space="0" w:color="auto"/>
            </w:tcBorders>
          </w:tcPr>
          <w:p w14:paraId="4477C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8F7D8" w14:textId="77777777" w:rsidR="001E41F3" w:rsidRDefault="001E41F3">
            <w:pPr>
              <w:pStyle w:val="CRCoverPage"/>
              <w:spacing w:after="0"/>
              <w:rPr>
                <w:noProof/>
                <w:sz w:val="8"/>
                <w:szCs w:val="8"/>
              </w:rPr>
            </w:pPr>
          </w:p>
        </w:tc>
      </w:tr>
      <w:tr w:rsidR="001E41F3" w14:paraId="230A7BE4" w14:textId="77777777" w:rsidTr="00547111">
        <w:tc>
          <w:tcPr>
            <w:tcW w:w="2694" w:type="dxa"/>
            <w:gridSpan w:val="2"/>
            <w:tcBorders>
              <w:left w:val="single" w:sz="4" w:space="0" w:color="auto"/>
            </w:tcBorders>
          </w:tcPr>
          <w:p w14:paraId="091C2E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464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6955D" w14:textId="77777777" w:rsidR="001E41F3" w:rsidRDefault="001E41F3">
            <w:pPr>
              <w:pStyle w:val="CRCoverPage"/>
              <w:spacing w:after="0"/>
              <w:jc w:val="center"/>
              <w:rPr>
                <w:b/>
                <w:caps/>
                <w:noProof/>
              </w:rPr>
            </w:pPr>
            <w:r>
              <w:rPr>
                <w:b/>
                <w:caps/>
                <w:noProof/>
              </w:rPr>
              <w:t>N</w:t>
            </w:r>
          </w:p>
        </w:tc>
        <w:tc>
          <w:tcPr>
            <w:tcW w:w="2977" w:type="dxa"/>
            <w:gridSpan w:val="4"/>
          </w:tcPr>
          <w:p w14:paraId="53CCC7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CA94" w14:textId="77777777" w:rsidR="001E41F3" w:rsidRDefault="001E41F3">
            <w:pPr>
              <w:pStyle w:val="CRCoverPage"/>
              <w:spacing w:after="0"/>
              <w:ind w:left="99"/>
              <w:rPr>
                <w:noProof/>
              </w:rPr>
            </w:pPr>
          </w:p>
        </w:tc>
      </w:tr>
      <w:tr w:rsidR="001E41F3" w14:paraId="75A01ADD" w14:textId="77777777" w:rsidTr="00547111">
        <w:tc>
          <w:tcPr>
            <w:tcW w:w="2694" w:type="dxa"/>
            <w:gridSpan w:val="2"/>
            <w:tcBorders>
              <w:left w:val="single" w:sz="4" w:space="0" w:color="auto"/>
            </w:tcBorders>
          </w:tcPr>
          <w:p w14:paraId="643F91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DB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63EFF"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49CB7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309EA" w14:textId="77777777" w:rsidR="001E41F3" w:rsidRDefault="00145D43">
            <w:pPr>
              <w:pStyle w:val="CRCoverPage"/>
              <w:spacing w:after="0"/>
              <w:ind w:left="99"/>
              <w:rPr>
                <w:noProof/>
              </w:rPr>
            </w:pPr>
            <w:r>
              <w:rPr>
                <w:noProof/>
              </w:rPr>
              <w:t xml:space="preserve">TS/TR ... CR ... </w:t>
            </w:r>
          </w:p>
        </w:tc>
      </w:tr>
      <w:tr w:rsidR="001E41F3" w14:paraId="05A487EE" w14:textId="77777777" w:rsidTr="00547111">
        <w:tc>
          <w:tcPr>
            <w:tcW w:w="2694" w:type="dxa"/>
            <w:gridSpan w:val="2"/>
            <w:tcBorders>
              <w:left w:val="single" w:sz="4" w:space="0" w:color="auto"/>
            </w:tcBorders>
          </w:tcPr>
          <w:p w14:paraId="1A338D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8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B9CE"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779CF2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90F80" w14:textId="77777777" w:rsidR="001E41F3" w:rsidRDefault="00145D43">
            <w:pPr>
              <w:pStyle w:val="CRCoverPage"/>
              <w:spacing w:after="0"/>
              <w:ind w:left="99"/>
              <w:rPr>
                <w:noProof/>
              </w:rPr>
            </w:pPr>
            <w:r>
              <w:rPr>
                <w:noProof/>
              </w:rPr>
              <w:t xml:space="preserve">TS/TR ... CR ... </w:t>
            </w:r>
          </w:p>
        </w:tc>
      </w:tr>
      <w:tr w:rsidR="001E41F3" w14:paraId="0AEADDB2" w14:textId="77777777" w:rsidTr="00547111">
        <w:tc>
          <w:tcPr>
            <w:tcW w:w="2694" w:type="dxa"/>
            <w:gridSpan w:val="2"/>
            <w:tcBorders>
              <w:left w:val="single" w:sz="4" w:space="0" w:color="auto"/>
            </w:tcBorders>
          </w:tcPr>
          <w:p w14:paraId="13FF74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71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3E5D"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012A57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3F0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AAF4C" w14:textId="77777777" w:rsidTr="008863B9">
        <w:tc>
          <w:tcPr>
            <w:tcW w:w="2694" w:type="dxa"/>
            <w:gridSpan w:val="2"/>
            <w:tcBorders>
              <w:left w:val="single" w:sz="4" w:space="0" w:color="auto"/>
            </w:tcBorders>
          </w:tcPr>
          <w:p w14:paraId="6F47AB16" w14:textId="77777777" w:rsidR="001E41F3" w:rsidRDefault="001E41F3">
            <w:pPr>
              <w:pStyle w:val="CRCoverPage"/>
              <w:spacing w:after="0"/>
              <w:rPr>
                <w:b/>
                <w:i/>
                <w:noProof/>
              </w:rPr>
            </w:pPr>
          </w:p>
        </w:tc>
        <w:tc>
          <w:tcPr>
            <w:tcW w:w="6946" w:type="dxa"/>
            <w:gridSpan w:val="9"/>
            <w:tcBorders>
              <w:right w:val="single" w:sz="4" w:space="0" w:color="auto"/>
            </w:tcBorders>
          </w:tcPr>
          <w:p w14:paraId="2B7B5864" w14:textId="77777777" w:rsidR="001E41F3" w:rsidRDefault="001E41F3">
            <w:pPr>
              <w:pStyle w:val="CRCoverPage"/>
              <w:spacing w:after="0"/>
              <w:rPr>
                <w:noProof/>
              </w:rPr>
            </w:pPr>
          </w:p>
        </w:tc>
      </w:tr>
      <w:tr w:rsidR="001E41F3" w14:paraId="77C4C6F9" w14:textId="77777777" w:rsidTr="008863B9">
        <w:tc>
          <w:tcPr>
            <w:tcW w:w="2694" w:type="dxa"/>
            <w:gridSpan w:val="2"/>
            <w:tcBorders>
              <w:left w:val="single" w:sz="4" w:space="0" w:color="auto"/>
              <w:bottom w:val="single" w:sz="4" w:space="0" w:color="auto"/>
            </w:tcBorders>
          </w:tcPr>
          <w:p w14:paraId="6D23C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8C0AF" w14:textId="77777777" w:rsidR="001E41F3" w:rsidRDefault="001E41F3">
            <w:pPr>
              <w:pStyle w:val="CRCoverPage"/>
              <w:spacing w:after="0"/>
              <w:ind w:left="100"/>
              <w:rPr>
                <w:noProof/>
              </w:rPr>
            </w:pPr>
          </w:p>
        </w:tc>
      </w:tr>
      <w:tr w:rsidR="008863B9" w:rsidRPr="008863B9" w14:paraId="07122B04" w14:textId="77777777" w:rsidTr="008863B9">
        <w:tc>
          <w:tcPr>
            <w:tcW w:w="2694" w:type="dxa"/>
            <w:gridSpan w:val="2"/>
            <w:tcBorders>
              <w:top w:val="single" w:sz="4" w:space="0" w:color="auto"/>
              <w:bottom w:val="single" w:sz="4" w:space="0" w:color="auto"/>
            </w:tcBorders>
          </w:tcPr>
          <w:p w14:paraId="53123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1233F" w14:textId="77777777" w:rsidR="008863B9" w:rsidRPr="008863B9" w:rsidRDefault="008863B9">
            <w:pPr>
              <w:pStyle w:val="CRCoverPage"/>
              <w:spacing w:after="0"/>
              <w:ind w:left="100"/>
              <w:rPr>
                <w:noProof/>
                <w:sz w:val="8"/>
                <w:szCs w:val="8"/>
              </w:rPr>
            </w:pPr>
          </w:p>
        </w:tc>
      </w:tr>
      <w:tr w:rsidR="008863B9" w14:paraId="24FC07BE" w14:textId="77777777" w:rsidTr="008863B9">
        <w:tc>
          <w:tcPr>
            <w:tcW w:w="2694" w:type="dxa"/>
            <w:gridSpan w:val="2"/>
            <w:tcBorders>
              <w:top w:val="single" w:sz="4" w:space="0" w:color="auto"/>
              <w:left w:val="single" w:sz="4" w:space="0" w:color="auto"/>
              <w:bottom w:val="single" w:sz="4" w:space="0" w:color="auto"/>
            </w:tcBorders>
          </w:tcPr>
          <w:p w14:paraId="5F08E7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E368" w14:textId="77777777" w:rsidR="008863B9" w:rsidRDefault="008863B9">
            <w:pPr>
              <w:pStyle w:val="CRCoverPage"/>
              <w:spacing w:after="0"/>
              <w:ind w:left="100"/>
              <w:rPr>
                <w:noProof/>
              </w:rPr>
            </w:pPr>
          </w:p>
        </w:tc>
      </w:tr>
    </w:tbl>
    <w:p w14:paraId="73C1BA58" w14:textId="77777777" w:rsidR="001E41F3" w:rsidRDefault="001E41F3">
      <w:pPr>
        <w:pStyle w:val="CRCoverPage"/>
        <w:spacing w:after="0"/>
        <w:rPr>
          <w:noProof/>
          <w:sz w:val="8"/>
          <w:szCs w:val="8"/>
        </w:rPr>
      </w:pPr>
    </w:p>
    <w:p w14:paraId="6A16B6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45AD839" w14:textId="77777777"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25B8CF" w14:textId="77777777" w:rsidR="00840654" w:rsidRPr="009E0DE1" w:rsidRDefault="00840654" w:rsidP="00840654">
      <w:pPr>
        <w:pStyle w:val="Heading3"/>
      </w:pPr>
      <w:bookmarkStart w:id="3" w:name="_Toc36187928"/>
      <w:r w:rsidRPr="009E0DE1">
        <w:t>5.</w:t>
      </w:r>
      <w:r w:rsidRPr="009E0DE1">
        <w:rPr>
          <w:lang w:eastAsia="zh-CN"/>
        </w:rPr>
        <w:t>1</w:t>
      </w:r>
      <w:r w:rsidRPr="009E0DE1">
        <w:t>8.1</w:t>
      </w:r>
      <w:r w:rsidRPr="009E0DE1">
        <w:tab/>
        <w:t>General concepts</w:t>
      </w:r>
      <w:bookmarkEnd w:id="3"/>
    </w:p>
    <w:p w14:paraId="3E2F9638" w14:textId="77777777"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2A2C4F3" w14:textId="77777777"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796A799D" w14:textId="0FDE8137" w:rsidR="00840654" w:rsidRPr="009E0DE1" w:rsidRDefault="00840654" w:rsidP="00840654">
      <w:pPr>
        <w:rPr>
          <w:rFonts w:eastAsia="MS Mincho"/>
        </w:rPr>
      </w:pPr>
      <w:r w:rsidRPr="009E0DE1">
        <w:rPr>
          <w:rFonts w:eastAsia="MS Mincho"/>
        </w:rPr>
        <w:t xml:space="preserve">In this Release of the specification, only the 5G Multi-Operator Core Network (5G MOCN) network sharing architecture, in which </w:t>
      </w:r>
      <w:del w:id="4" w:author="Nokia" w:date="2020-04-20T18:04:00Z">
        <w:r w:rsidRPr="009E0DE1" w:rsidDel="00593373">
          <w:rPr>
            <w:rFonts w:eastAsia="MS Mincho"/>
          </w:rPr>
          <w:delText xml:space="preserve">only </w:delText>
        </w:r>
      </w:del>
      <w:r w:rsidRPr="009E0DE1">
        <w:rPr>
          <w:rFonts w:eastAsia="MS Mincho"/>
        </w:rPr>
        <w:t>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04C865FD" w14:textId="77777777" w:rsidR="00840654" w:rsidDel="009145BB" w:rsidRDefault="00840654" w:rsidP="00840654">
      <w:pPr>
        <w:rPr>
          <w:ins w:id="5" w:author="zhuhualin (A)" w:date="2020-04-20T23:34:00Z"/>
          <w:del w:id="6" w:author="Ericsson user" w:date="2020-04-20T17:50:00Z"/>
        </w:rPr>
      </w:pPr>
      <w:r>
        <w:t>5G MOCN also supports the following sharing scenarios involving non-public networks</w:t>
      </w:r>
      <w:ins w:id="7" w:author="Ericsson user" w:date="2020-04-20T17:50:00Z">
        <w:r w:rsidR="009145BB">
          <w:t>, i.e.</w:t>
        </w:r>
      </w:ins>
      <w:del w:id="8" w:author="Ericsson user" w:date="2020-04-20T17:50:00Z">
        <w:r w:rsidDel="009145BB">
          <w:delText>:</w:delText>
        </w:r>
      </w:del>
    </w:p>
    <w:p w14:paraId="16FD4865" w14:textId="77777777" w:rsidR="00614F54" w:rsidRDefault="00614F54" w:rsidP="00614F54">
      <w:pPr>
        <w:rPr>
          <w:ins w:id="9" w:author="zhuhualin (A)" w:date="2020-04-20T23:34:00Z"/>
        </w:rPr>
      </w:pPr>
      <w:ins w:id="10" w:author="zhuhualin (A)" w:date="2020-04-20T23:34:00Z">
        <w:r>
          <w:t>NG-RAN is shared by</w:t>
        </w:r>
      </w:ins>
      <w:ins w:id="11" w:author="Ericsson user" w:date="2020-04-20T17:50:00Z">
        <w:r w:rsidR="009145BB">
          <w:t>:</w:t>
        </w:r>
      </w:ins>
      <w:ins w:id="12" w:author="zhuhualin (A)" w:date="2020-04-20T23:34:00Z">
        <w:r>
          <w:t xml:space="preserve"> </w:t>
        </w:r>
      </w:ins>
    </w:p>
    <w:p w14:paraId="0DCF07FC" w14:textId="77777777" w:rsidR="00614F54" w:rsidRDefault="00614F54">
      <w:pPr>
        <w:pStyle w:val="B1"/>
        <w:rPr>
          <w:ins w:id="13" w:author="zhuhualin (A)" w:date="2020-04-20T23:34:00Z"/>
        </w:rPr>
        <w:pPrChange w:id="14" w:author="zhuhualin (A)" w:date="2020-04-20T23:35:00Z">
          <w:pPr/>
        </w:pPrChange>
      </w:pPr>
      <w:ins w:id="15" w:author="zhuhualin (A)" w:date="2020-04-20T23:34:00Z">
        <w:r>
          <w:t>-</w:t>
        </w:r>
        <w:r>
          <w:tab/>
          <w:t>zero, one or multiple PLMNs,</w:t>
        </w:r>
        <w:del w:id="16" w:author="Ericsson user" w:date="2020-04-20T17:50:00Z">
          <w:r w:rsidDel="009145BB">
            <w:delText xml:space="preserve"> and</w:delText>
          </w:r>
        </w:del>
      </w:ins>
    </w:p>
    <w:p w14:paraId="5A72185A" w14:textId="77777777" w:rsidR="00614F54" w:rsidRDefault="00614F54">
      <w:pPr>
        <w:pStyle w:val="B1"/>
        <w:rPr>
          <w:ins w:id="17" w:author="zhuhualin (A)" w:date="2020-04-20T23:34:00Z"/>
        </w:rPr>
        <w:pPrChange w:id="18" w:author="zhuhualin (A)" w:date="2020-04-20T23:35:00Z">
          <w:pPr/>
        </w:pPrChange>
      </w:pPr>
      <w:ins w:id="19" w:author="zhuhualin (A)" w:date="2020-04-20T23:34:00Z">
        <w:r>
          <w:t>-</w:t>
        </w:r>
        <w:r>
          <w:tab/>
          <w:t xml:space="preserve">zero, one or multiple PNI-NPNs (with CAG), and </w:t>
        </w:r>
      </w:ins>
    </w:p>
    <w:p w14:paraId="661D0B4F" w14:textId="77777777" w:rsidR="00614F54" w:rsidRDefault="00614F54">
      <w:pPr>
        <w:pStyle w:val="B1"/>
        <w:pPrChange w:id="20" w:author="zhuhualin (A)" w:date="2020-04-20T23:35:00Z">
          <w:pPr/>
        </w:pPrChange>
      </w:pPr>
      <w:ins w:id="21" w:author="zhuhualin (A)" w:date="2020-04-20T23:34:00Z">
        <w:r>
          <w:t>-</w:t>
        </w:r>
        <w:r>
          <w:tab/>
          <w:t>zero, one or multiple SNPNs (each identified by PLMN ID and NID).</w:t>
        </w:r>
      </w:ins>
    </w:p>
    <w:p w14:paraId="0347D502" w14:textId="77777777" w:rsidR="00840654" w:rsidDel="00614F54" w:rsidRDefault="00840654" w:rsidP="00840654">
      <w:pPr>
        <w:pStyle w:val="B1"/>
        <w:rPr>
          <w:del w:id="22" w:author="zhuhualin (A)" w:date="2020-04-20T23:35:00Z"/>
        </w:rPr>
      </w:pPr>
      <w:del w:id="23" w:author="zhuhualin (A)" w:date="2020-04-20T23:35:00Z">
        <w:r w:rsidDel="00614F54">
          <w:delText>-</w:delText>
        </w:r>
        <w:r w:rsidDel="00614F54">
          <w:tab/>
          <w:delText>NG-RAN is shared by multiple SNPNs (each identified by PLMN ID and NID);</w:delText>
        </w:r>
      </w:del>
    </w:p>
    <w:p w14:paraId="75C35224" w14:textId="77777777" w:rsidR="00840654" w:rsidDel="00614F54" w:rsidRDefault="00840654" w:rsidP="00840654">
      <w:pPr>
        <w:pStyle w:val="B1"/>
        <w:rPr>
          <w:del w:id="24" w:author="zhuhualin (A)" w:date="2020-04-20T23:35:00Z"/>
        </w:rPr>
      </w:pPr>
      <w:del w:id="25" w:author="zhuhualin (A)" w:date="2020-04-20T23:35:00Z">
        <w:r w:rsidDel="00614F54">
          <w:delText>-</w:delText>
        </w:r>
        <w:r w:rsidDel="00614F54">
          <w:tab/>
          <w:delText>NG-RAN is shared by one or multiple SNPNs and one or multiple PLMNs;</w:delText>
        </w:r>
      </w:del>
    </w:p>
    <w:p w14:paraId="6133138F" w14:textId="77777777" w:rsidR="00840654" w:rsidDel="00614F54" w:rsidRDefault="00840654" w:rsidP="00840654">
      <w:pPr>
        <w:pStyle w:val="B1"/>
        <w:rPr>
          <w:del w:id="26" w:author="zhuhualin (A)" w:date="2020-04-20T23:35:00Z"/>
        </w:rPr>
      </w:pPr>
      <w:del w:id="27" w:author="zhuhualin (A)" w:date="2020-04-20T23:35:00Z">
        <w:r w:rsidDel="00614F54">
          <w:delText>-</w:delText>
        </w:r>
        <w:r w:rsidDel="00614F54">
          <w:tab/>
          <w:delText>NG-RAN is shared by one or more PNI-NPNs (with CAG) and one or more SNPNs; and</w:delText>
        </w:r>
      </w:del>
    </w:p>
    <w:p w14:paraId="7F8235AE" w14:textId="77777777" w:rsidR="00840654" w:rsidDel="00614F54" w:rsidRDefault="00840654" w:rsidP="00840654">
      <w:pPr>
        <w:pStyle w:val="B1"/>
        <w:rPr>
          <w:ins w:id="28" w:author="Huawei" w:date="2020-03-31T11:39:00Z"/>
          <w:del w:id="29" w:author="zhuhualin (A)" w:date="2020-04-20T23:35:00Z"/>
          <w:lang w:eastAsia="zh-CN"/>
        </w:rPr>
      </w:pPr>
      <w:del w:id="30" w:author="zhuhualin (A)" w:date="2020-04-20T23:35:00Z">
        <w:r w:rsidDel="00614F54">
          <w:delText>-</w:delText>
        </w:r>
        <w:r w:rsidDel="00614F54">
          <w:tab/>
          <w:delText>NG-RAN is shared by one or multiple PLMNs and one or multiple PNI-NPNs (with CAG).</w:delText>
        </w:r>
      </w:del>
      <w:ins w:id="31" w:author="Huawei" w:date="2020-03-31T11:39:00Z">
        <w:del w:id="32" w:author="zhuhualin (A)" w:date="2020-04-20T23:35:00Z">
          <w:r w:rsidR="005863BF" w:rsidDel="00614F54">
            <w:rPr>
              <w:rFonts w:hint="eastAsia"/>
              <w:lang w:eastAsia="zh-CN"/>
            </w:rPr>
            <w:delText>;</w:delText>
          </w:r>
          <w:r w:rsidR="005863BF" w:rsidDel="00614F54">
            <w:rPr>
              <w:lang w:eastAsia="zh-CN"/>
            </w:rPr>
            <w:delText xml:space="preserve"> and</w:delText>
          </w:r>
        </w:del>
      </w:ins>
    </w:p>
    <w:p w14:paraId="41524128" w14:textId="77777777" w:rsidR="005863BF" w:rsidRPr="002C4DE1" w:rsidDel="00614F54" w:rsidRDefault="005863BF" w:rsidP="005863BF">
      <w:pPr>
        <w:ind w:left="568" w:hanging="284"/>
        <w:rPr>
          <w:del w:id="33" w:author="zhuhualin (A)" w:date="2020-04-20T23:35:00Z"/>
        </w:rPr>
      </w:pPr>
      <w:ins w:id="34" w:author="Huawei" w:date="2020-03-31T11:39:00Z">
        <w:del w:id="35"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36" w:author="Huawei" w:date="2020-03-31T11:40:00Z">
        <w:del w:id="37" w:author="zhuhualin (A)" w:date="2020-04-20T23:35:00Z">
          <w:r w:rsidRPr="002C4DE1" w:rsidDel="00614F54">
            <w:delText>.</w:delText>
          </w:r>
        </w:del>
      </w:ins>
    </w:p>
    <w:p w14:paraId="0B9A7992" w14:textId="77777777" w:rsidR="005863BF" w:rsidRPr="005863BF" w:rsidDel="009145BB" w:rsidRDefault="005863BF" w:rsidP="005863BF">
      <w:pPr>
        <w:ind w:left="568" w:hanging="284"/>
        <w:rPr>
          <w:ins w:id="38" w:author="Huawei" w:date="2020-03-31T11:39:00Z"/>
          <w:del w:id="39" w:author="Ericsson user" w:date="2020-04-20T17:51:00Z"/>
          <w:rFonts w:ascii="CG Times (WN)" w:eastAsia="DengXian" w:hAnsi="CG Times (WN)"/>
          <w:lang w:val="x-none"/>
        </w:rPr>
      </w:pPr>
    </w:p>
    <w:p w14:paraId="403687F1" w14:textId="77777777" w:rsidR="00840654" w:rsidRDefault="00840654" w:rsidP="00840654">
      <w:pPr>
        <w:pStyle w:val="NO"/>
      </w:pPr>
      <w:r>
        <w:t>NOTE 1:</w:t>
      </w:r>
      <w:r>
        <w:tab/>
        <w:t>PNI-NPNs (without CAG) are not explicitly listed above as it does not require additional NG-RAN sharing functionality compared to sharing by one or multiple PLMNs.</w:t>
      </w:r>
    </w:p>
    <w:p w14:paraId="070A0158" w14:textId="77777777" w:rsidR="00840654" w:rsidRDefault="00840654" w:rsidP="00840654">
      <w:r>
        <w:t>In all non-public network sharing scenarios, each Cell Identity is associated with one of the following configuration options:</w:t>
      </w:r>
    </w:p>
    <w:p w14:paraId="25E249D0" w14:textId="77777777" w:rsidR="00840654" w:rsidRDefault="00840654" w:rsidP="00840654">
      <w:pPr>
        <w:pStyle w:val="B1"/>
      </w:pPr>
      <w:r>
        <w:t>-</w:t>
      </w:r>
      <w:r>
        <w:tab/>
        <w:t>one or multiple SNPNs;</w:t>
      </w:r>
    </w:p>
    <w:p w14:paraId="753676EB" w14:textId="77777777" w:rsidR="00840654" w:rsidRDefault="00840654" w:rsidP="00840654">
      <w:pPr>
        <w:pStyle w:val="B1"/>
      </w:pPr>
      <w:r>
        <w:t>-</w:t>
      </w:r>
      <w:r>
        <w:tab/>
        <w:t>one or multiple PNI-NPNs (with CAG); or</w:t>
      </w:r>
    </w:p>
    <w:p w14:paraId="457D04B7" w14:textId="77777777" w:rsidR="00840654" w:rsidRDefault="00840654" w:rsidP="00840654">
      <w:pPr>
        <w:pStyle w:val="B1"/>
      </w:pPr>
      <w:r>
        <w:t>-</w:t>
      </w:r>
      <w:r>
        <w:tab/>
        <w:t>one or multiple PLMNs only.</w:t>
      </w:r>
    </w:p>
    <w:p w14:paraId="682AB752" w14:textId="77777777"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49C7B2A2" w14:textId="77777777"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D1CD5A2" w14:textId="77777777" w:rsidR="00840654" w:rsidRPr="009E0DE1" w:rsidRDefault="00840654" w:rsidP="00840654">
      <w:pPr>
        <w:pStyle w:val="TH"/>
      </w:pPr>
      <w:r w:rsidRPr="009E0DE1">
        <w:rPr>
          <w:noProof/>
          <w:lang w:val="en-US" w:eastAsia="zh-CN"/>
        </w:rPr>
        <w:lastRenderedPageBreak/>
        <w:drawing>
          <wp:inline distT="0" distB="0" distL="0" distR="0" wp14:anchorId="25837EF4" wp14:editId="40AA0E0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263C6718" w14:textId="77777777"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14:paraId="764BC2E1" w14:textId="77777777" w:rsidR="00840654" w:rsidRPr="00840654" w:rsidRDefault="00840654" w:rsidP="00885C8C">
      <w:pPr>
        <w:pStyle w:val="B2"/>
      </w:pPr>
    </w:p>
    <w:p w14:paraId="538036A9" w14:textId="77777777"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DD439"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EF1EA" w14:textId="77777777" w:rsidR="00B84E8A" w:rsidRDefault="00B84E8A">
      <w:r>
        <w:separator/>
      </w:r>
    </w:p>
  </w:endnote>
  <w:endnote w:type="continuationSeparator" w:id="0">
    <w:p w14:paraId="3D3163DE" w14:textId="77777777" w:rsidR="00B84E8A" w:rsidRDefault="00B8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C1D82" w14:textId="77777777" w:rsidR="00593373" w:rsidRDefault="00593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CE1F" w14:textId="77777777" w:rsidR="00593373" w:rsidRDefault="00593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D9731" w14:textId="77777777" w:rsidR="00593373" w:rsidRDefault="00593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86BD8" w14:textId="77777777" w:rsidR="00B84E8A" w:rsidRDefault="00B84E8A">
      <w:r>
        <w:separator/>
      </w:r>
    </w:p>
  </w:footnote>
  <w:footnote w:type="continuationSeparator" w:id="0">
    <w:p w14:paraId="5BA128BB" w14:textId="77777777" w:rsidR="00B84E8A" w:rsidRDefault="00B8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69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3B4A" w14:textId="77777777" w:rsidR="00593373" w:rsidRDefault="00593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E982C" w14:textId="77777777" w:rsidR="00593373" w:rsidRDefault="00593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A28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30E1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463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93373"/>
    <w:rsid w:val="005A733F"/>
    <w:rsid w:val="005C4750"/>
    <w:rsid w:val="005D6738"/>
    <w:rsid w:val="005E2C44"/>
    <w:rsid w:val="005E65C0"/>
    <w:rsid w:val="00606C77"/>
    <w:rsid w:val="00614F54"/>
    <w:rsid w:val="00621188"/>
    <w:rsid w:val="006257ED"/>
    <w:rsid w:val="00625CC6"/>
    <w:rsid w:val="00647D7D"/>
    <w:rsid w:val="00654884"/>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2D4D"/>
    <w:rsid w:val="00E838C6"/>
    <w:rsid w:val="00EA154E"/>
    <w:rsid w:val="00EB09B7"/>
    <w:rsid w:val="00EB5BEB"/>
    <w:rsid w:val="00EE7D7C"/>
    <w:rsid w:val="00F14776"/>
    <w:rsid w:val="00F17759"/>
    <w:rsid w:val="00F25D98"/>
    <w:rsid w:val="00F300FB"/>
    <w:rsid w:val="00F739D2"/>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4318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A1B1B-3F7D-4CD5-9AF3-503B60035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2D35B-FC10-42EA-8430-00B4604E2020}">
  <ds:schemaRefs>
    <ds:schemaRef ds:uri="Microsoft.SharePoint.Taxonomy.ContentTypeSync"/>
  </ds:schemaRefs>
</ds:datastoreItem>
</file>

<file path=customXml/itemProps3.xml><?xml version="1.0" encoding="utf-8"?>
<ds:datastoreItem xmlns:ds="http://schemas.openxmlformats.org/officeDocument/2006/customXml" ds:itemID="{73A3539A-1169-4F9A-8939-93E2C9AC61E1}">
  <ds:schemaRefs>
    <ds:schemaRef ds:uri="http://schemas.microsoft.com/sharepoint/events"/>
  </ds:schemaRefs>
</ds:datastoreItem>
</file>

<file path=customXml/itemProps4.xml><?xml version="1.0" encoding="utf-8"?>
<ds:datastoreItem xmlns:ds="http://schemas.openxmlformats.org/officeDocument/2006/customXml" ds:itemID="{0ECE88AE-13D9-4036-BC5C-C97A94581A7A}">
  <ds:schemaRefs>
    <ds:schemaRef ds:uri="http://schemas.microsoft.com/sharepoint/v3/contenttype/forms"/>
  </ds:schemaRefs>
</ds:datastoreItem>
</file>

<file path=customXml/itemProps5.xml><?xml version="1.0" encoding="utf-8"?>
<ds:datastoreItem xmlns:ds="http://schemas.openxmlformats.org/officeDocument/2006/customXml" ds:itemID="{F6E8BD49-8211-46C7-8F10-B0DD99C13E36}">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A7D09A19-0503-4247-B2AC-F0D779CF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721</Words>
  <Characters>4709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2020-04-20T23:05:00Z</dcterms:created>
  <dcterms:modified xsi:type="dcterms:W3CDTF">2020-04-20T23:05:00Z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y fmtid="{D5CDD505-2E9C-101B-9397-08002B2CF9AE}" pid="28" name="ContentTypeId">
    <vt:lpwstr>0x010100C17A4B69EF56E94C827924DC4B490231</vt:lpwstr>
  </property>
</Properties>
</file>